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332D" w:rsidRPr="00E749DF"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833E9">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674E06">
        <w:rPr>
          <w:rFonts w:ascii="Arial" w:eastAsia="MS Mincho" w:hAnsi="Arial" w:cs="Arial"/>
          <w:b/>
          <w:sz w:val="24"/>
          <w:szCs w:val="24"/>
          <w:lang w:eastAsia="ja-JP"/>
        </w:rPr>
        <w:t>4</w:t>
      </w:r>
      <w:ins w:id="0" w:author="Samsung 4806" w:date="2024-11-22T14:50:00Z">
        <w:r w:rsidR="00AB3F1E">
          <w:rPr>
            <w:rFonts w:ascii="Arial" w:eastAsia="MS Mincho" w:hAnsi="Arial" w:cs="Arial"/>
            <w:b/>
            <w:sz w:val="24"/>
            <w:szCs w:val="24"/>
            <w:lang w:eastAsia="ja-JP"/>
          </w:rPr>
          <w:t>806</w:t>
        </w:r>
      </w:ins>
    </w:p>
    <w:p w:rsidR="00B4181D" w:rsidRPr="000D6532" w:rsidRDefault="005833E9"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Orlando, Florida, USA, 18-22 November,</w:t>
      </w:r>
      <w:r w:rsidR="00C1079A" w:rsidRPr="00C1079A">
        <w:rPr>
          <w:rFonts w:ascii="Arial" w:eastAsia="MS Mincho" w:hAnsi="Arial" w:cs="Arial"/>
          <w:b/>
          <w:sz w:val="24"/>
          <w:szCs w:val="24"/>
          <w:lang w:eastAsia="ja-JP"/>
        </w:rPr>
        <w:t xml:space="preserve"> 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674E06">
        <w:rPr>
          <w:rFonts w:ascii="Arial" w:eastAsia="MS Mincho" w:hAnsi="Arial" w:cs="Arial"/>
          <w:i/>
          <w:sz w:val="24"/>
          <w:szCs w:val="24"/>
          <w:lang w:eastAsia="ja-JP"/>
        </w:rPr>
        <w:t>4</w:t>
      </w:r>
      <w:ins w:id="1" w:author="Samsung 4576" w:date="2024-11-20T14:13:00Z">
        <w:r w:rsidR="00E749DF" w:rsidRPr="00E749DF">
          <w:rPr>
            <w:rFonts w:ascii="Arial" w:eastAsia="MS Mincho" w:hAnsi="Arial" w:cs="Arial"/>
            <w:i/>
            <w:sz w:val="24"/>
            <w:szCs w:val="24"/>
            <w:lang w:eastAsia="ja-JP"/>
          </w:rPr>
          <w:t>270</w:t>
        </w:r>
      </w:ins>
      <w:ins w:id="2" w:author="Samsung 4750" w:date="2024-11-21T14:10:00Z">
        <w:r w:rsidR="00D33B69">
          <w:rPr>
            <w:rFonts w:ascii="Arial" w:eastAsia="MS Mincho" w:hAnsi="Arial" w:cs="Arial"/>
            <w:i/>
            <w:sz w:val="24"/>
            <w:szCs w:val="24"/>
            <w:lang w:eastAsia="ja-JP"/>
          </w:rPr>
          <w:t>, S1-244576</w:t>
        </w:r>
      </w:ins>
      <w:r w:rsidR="00E500A7">
        <w:rPr>
          <w:rFonts w:ascii="Arial" w:eastAsia="MS Mincho" w:hAnsi="Arial" w:cs="Arial"/>
          <w:i/>
          <w:sz w:val="24"/>
          <w:szCs w:val="24"/>
          <w:lang w:eastAsia="ja-JP"/>
        </w:rPr>
        <w:t>, S1-244750</w:t>
      </w:r>
      <w:r w:rsidR="001C332D" w:rsidRPr="001C332D">
        <w:rPr>
          <w:rFonts w:ascii="Arial" w:eastAsia="MS Mincho" w:hAnsi="Arial" w:cs="Arial"/>
          <w:i/>
          <w:sz w:val="24"/>
          <w:szCs w:val="24"/>
          <w:lang w:eastAsia="ja-JP"/>
        </w:rPr>
        <w:t>)</w:t>
      </w:r>
    </w:p>
    <w:p w:rsidR="00B4181D" w:rsidRPr="000D6532" w:rsidRDefault="00B4181D" w:rsidP="00B4181D">
      <w:pPr>
        <w:spacing w:after="0"/>
        <w:rPr>
          <w:rFonts w:ascii="Arial" w:eastAsia="MS Mincho" w:hAnsi="Arial"/>
          <w:sz w:val="24"/>
          <w:szCs w:val="24"/>
          <w:lang w:eastAsia="ja-JP"/>
        </w:rPr>
      </w:pP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674E06">
        <w:rPr>
          <w:rFonts w:ascii="Arial" w:eastAsia="SimSun" w:hAnsi="Arial"/>
          <w:sz w:val="24"/>
          <w:szCs w:val="24"/>
          <w:lang w:eastAsia="en-GB"/>
        </w:rPr>
        <w:t>22.870 pCR: Introduction of System and Service Operational Resilience</w:t>
      </w:r>
      <w:ins w:id="3" w:author="Samsung 4806" w:date="2024-11-22T14:51:00Z">
        <w:r w:rsidR="00AB3F1E">
          <w:rPr>
            <w:rFonts w:ascii="Arial" w:eastAsia="SimSun" w:hAnsi="Arial"/>
            <w:sz w:val="24"/>
            <w:szCs w:val="24"/>
            <w:lang w:eastAsia="en-GB"/>
          </w:rPr>
          <w:t xml:space="preserve"> - Use case parts</w:t>
        </w:r>
      </w:ins>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0B005F">
        <w:rPr>
          <w:rFonts w:ascii="Arial" w:eastAsia="SimSun" w:hAnsi="Arial"/>
          <w:sz w:val="24"/>
          <w:szCs w:val="24"/>
          <w:lang w:eastAsia="en-GB"/>
        </w:rPr>
        <w:t>1</w:t>
      </w:r>
      <w:r w:rsidR="003821F4">
        <w:rPr>
          <w:rFonts w:ascii="Arial" w:eastAsia="SimSun" w:hAnsi="Arial"/>
          <w:sz w:val="24"/>
          <w:szCs w:val="24"/>
          <w:lang w:eastAsia="en-GB"/>
        </w:rPr>
        <w:t xml:space="preserve"> (6G study -</w:t>
      </w:r>
      <w:r w:rsidR="000B005F">
        <w:rPr>
          <w:rFonts w:ascii="Arial" w:eastAsia="SimSun" w:hAnsi="Arial"/>
          <w:sz w:val="24"/>
          <w:szCs w:val="24"/>
          <w:lang w:eastAsia="en-GB"/>
        </w:rPr>
        <w:t xml:space="preserve"> </w:t>
      </w:r>
      <w:r w:rsidR="000B005F" w:rsidRPr="000B005F">
        <w:rPr>
          <w:rFonts w:ascii="Arial" w:eastAsia="SimSun" w:hAnsi="Arial"/>
          <w:sz w:val="24"/>
          <w:szCs w:val="24"/>
          <w:lang w:eastAsia="en-GB"/>
        </w:rPr>
        <w:t>System and Operation Aspects</w:t>
      </w:r>
      <w:r w:rsidR="003821F4">
        <w:rPr>
          <w:rFonts w:ascii="Arial" w:eastAsia="SimSun" w:hAnsi="Arial"/>
          <w:sz w:val="24"/>
          <w:szCs w:val="24"/>
          <w:lang w:eastAsia="en-GB"/>
        </w:rPr>
        <w:t>)</w:t>
      </w:r>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ins w:id="4" w:author="Samsung 4576" w:date="2024-11-20T14:15:00Z">
        <w:r w:rsidR="00E749DF">
          <w:rPr>
            <w:rFonts w:ascii="Arial" w:eastAsia="SimSun" w:hAnsi="Arial"/>
            <w:sz w:val="24"/>
            <w:szCs w:val="24"/>
            <w:lang w:eastAsia="en-GB"/>
          </w:rPr>
          <w:t xml:space="preserve">, </w:t>
        </w:r>
      </w:ins>
      <w:ins w:id="5" w:author="Samsung 4576" w:date="2024-11-20T15:21:00Z">
        <w:r w:rsidR="00D53C6B">
          <w:rPr>
            <w:rFonts w:ascii="Arial" w:eastAsia="SimSun" w:hAnsi="Arial"/>
            <w:sz w:val="24"/>
            <w:szCs w:val="24"/>
            <w:lang w:eastAsia="en-GB"/>
          </w:rPr>
          <w:t>Thales</w:t>
        </w:r>
      </w:ins>
      <w:ins w:id="6" w:author="Samsung 4750" w:date="2024-11-21T14:13:00Z">
        <w:del w:id="7" w:author="Samsung 4806" w:date="2024-11-22T16:17:00Z">
          <w:r w:rsidR="00D33B69" w:rsidDel="0008131E">
            <w:rPr>
              <w:rFonts w:ascii="Arial" w:eastAsia="SimSun" w:hAnsi="Arial"/>
              <w:sz w:val="24"/>
              <w:szCs w:val="24"/>
              <w:lang w:eastAsia="en-GB"/>
            </w:rPr>
            <w:delText xml:space="preserve"> </w:delText>
          </w:r>
        </w:del>
      </w:ins>
      <w:bookmarkStart w:id="8" w:name="_GoBack"/>
      <w:bookmarkEnd w:id="8"/>
    </w:p>
    <w:p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EF12C5">
        <w:rPr>
          <w:rFonts w:ascii="Arial" w:eastAsia="SimSun" w:hAnsi="Arial"/>
          <w:sz w:val="24"/>
          <w:szCs w:val="24"/>
          <w:lang w:eastAsia="en-GB"/>
        </w:rPr>
        <w:t>Erik Guttman &lt;erik.guttman@samsung.com&gt;</w:t>
      </w:r>
      <w:r w:rsidRPr="000D6532">
        <w:rPr>
          <w:rFonts w:ascii="Arial" w:eastAsia="SimSun" w:hAnsi="Arial"/>
          <w:sz w:val="24"/>
          <w:szCs w:val="24"/>
          <w:lang w:eastAsia="en-GB"/>
        </w:rPr>
        <w:t xml:space="preserve"> </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A1A8E">
        <w:rPr>
          <w:rFonts w:ascii="Arial" w:eastAsia="Calibri" w:hAnsi="Arial" w:cs="Arial"/>
          <w:i/>
          <w:sz w:val="22"/>
          <w:szCs w:val="22"/>
        </w:rPr>
        <w:t xml:space="preserve">This contribution </w:t>
      </w:r>
      <w:ins w:id="9" w:author="Samsung 4806" w:date="2024-11-22T14:59:00Z">
        <w:r w:rsidR="00AB3F1E">
          <w:rPr>
            <w:rFonts w:ascii="Arial" w:eastAsia="Calibri" w:hAnsi="Arial" w:cs="Arial"/>
            <w:i/>
            <w:sz w:val="22"/>
            <w:szCs w:val="22"/>
          </w:rPr>
          <w:t xml:space="preserve">introduces issues &amp; requirements for </w:t>
        </w:r>
      </w:ins>
      <w:r w:rsidR="00AA1A8E">
        <w:rPr>
          <w:rFonts w:ascii="Arial" w:eastAsia="Calibri" w:hAnsi="Arial" w:cs="Arial"/>
          <w:i/>
          <w:sz w:val="22"/>
          <w:szCs w:val="22"/>
        </w:rPr>
        <w:t>Resilien</w:t>
      </w:r>
      <w:r w:rsidR="00AA1A8E">
        <w:rPr>
          <w:rFonts w:ascii="Arial" w:eastAsia="Calibri" w:hAnsi="Arial" w:cs="Arial"/>
          <w:i/>
          <w:sz w:val="22"/>
          <w:szCs w:val="22"/>
          <w:lang w:val="en-US"/>
        </w:rPr>
        <w:t>cy, a key topic in</w:t>
      </w:r>
      <w:r w:rsidR="00674E06">
        <w:rPr>
          <w:rFonts w:ascii="Arial" w:eastAsia="Calibri" w:hAnsi="Arial" w:cs="Arial"/>
          <w:i/>
          <w:sz w:val="22"/>
          <w:szCs w:val="22"/>
          <w:lang w:val="en-US"/>
        </w:rPr>
        <w:t xml:space="preserve"> the SA1</w:t>
      </w:r>
      <w:r w:rsidR="00AA1A8E">
        <w:rPr>
          <w:rFonts w:ascii="Arial" w:eastAsia="Calibri" w:hAnsi="Arial" w:cs="Arial"/>
          <w:i/>
          <w:sz w:val="22"/>
          <w:szCs w:val="22"/>
          <w:lang w:val="en-US"/>
        </w:rPr>
        <w:t xml:space="preserve"> 6G study</w:t>
      </w:r>
      <w:r w:rsidR="00EF12C5">
        <w:rPr>
          <w:rFonts w:ascii="Arial" w:eastAsia="Calibri" w:hAnsi="Arial" w:cs="Arial"/>
          <w:i/>
          <w:sz w:val="22"/>
          <w:szCs w:val="22"/>
        </w:rPr>
        <w:t>.</w:t>
      </w:r>
    </w:p>
    <w:p w:rsidR="00A45CBF" w:rsidRDefault="00EF12C5" w:rsidP="00EF12C5">
      <w:pPr>
        <w:rPr>
          <w:ins w:id="10" w:author="Samsung 4576" w:date="2024-11-20T14:14:00Z"/>
          <w:rFonts w:ascii="Arial" w:hAnsi="Arial" w:cs="Arial"/>
          <w:b/>
          <w:sz w:val="22"/>
        </w:rPr>
      </w:pPr>
      <w:r w:rsidRPr="00316E97">
        <w:rPr>
          <w:rFonts w:ascii="Arial" w:hAnsi="Arial" w:cs="Arial"/>
          <w:b/>
          <w:sz w:val="22"/>
        </w:rPr>
        <w:t>Discussion</w:t>
      </w:r>
    </w:p>
    <w:p w:rsidR="00AB3F1E" w:rsidRDefault="00AB3F1E" w:rsidP="00AB3F1E">
      <w:pPr>
        <w:rPr>
          <w:ins w:id="11" w:author="Samsung 4806" w:date="2024-11-22T14:51:00Z"/>
        </w:rPr>
      </w:pPr>
      <w:ins w:id="12" w:author="Samsung 4806" w:date="2024-11-22T14:51:00Z">
        <w:r>
          <w:t>changes in S1-244806</w:t>
        </w:r>
      </w:ins>
    </w:p>
    <w:p w:rsidR="00AB3F1E" w:rsidRDefault="00AB3F1E" w:rsidP="00AB3F1E">
      <w:pPr>
        <w:rPr>
          <w:ins w:id="13" w:author="Samsung 4806" w:date="2024-11-22T14:51:00Z"/>
        </w:rPr>
      </w:pPr>
      <w:ins w:id="14" w:author="Samsung 4806" w:date="2024-11-22T14:51:00Z">
        <w:r>
          <w:t>- remove the general parts [following comments from Ericsson, Huawei, Mediatek, Apple, Telefonica]</w:t>
        </w:r>
      </w:ins>
    </w:p>
    <w:p w:rsidR="00AB3F1E" w:rsidRDefault="00AB3F1E" w:rsidP="00AB3F1E">
      <w:pPr>
        <w:rPr>
          <w:ins w:id="15" w:author="Samsung 4806" w:date="2024-11-22T14:59:00Z"/>
        </w:rPr>
      </w:pPr>
      <w:ins w:id="16" w:author="Samsung 4806" w:date="2024-11-22T14:51:00Z">
        <w:r>
          <w:t>- restate the use cases in the form of 'general principles' to fit into the clause [SA1 chair, Rapporteur]</w:t>
        </w:r>
      </w:ins>
    </w:p>
    <w:p w:rsidR="00AB3F1E" w:rsidRDefault="00AB3F1E" w:rsidP="00AB3F1E">
      <w:pPr>
        <w:rPr>
          <w:ins w:id="17" w:author="Samsung 4806" w:date="2024-11-22T15:59:00Z"/>
        </w:rPr>
      </w:pPr>
      <w:ins w:id="18" w:author="Samsung 4806" w:date="2024-11-22T14:59:00Z">
        <w:r>
          <w:t>-</w:t>
        </w:r>
      </w:ins>
      <w:ins w:id="19" w:author="Samsung 4806" w:date="2024-11-22T15:00:00Z">
        <w:r>
          <w:t xml:space="preserve"> modified the abstract and</w:t>
        </w:r>
      </w:ins>
      <w:ins w:id="20" w:author="Samsung 4806" w:date="2024-11-22T14:59:00Z">
        <w:r>
          <w:t xml:space="preserve"> removed the description which is general, added brief statement concerning </w:t>
        </w:r>
      </w:ins>
      <w:ins w:id="21" w:author="Samsung 4806" w:date="2024-11-22T15:00:00Z">
        <w:r>
          <w:t>the addition of issues and requirements for resiliency.</w:t>
        </w:r>
      </w:ins>
      <w:ins w:id="22" w:author="Samsung 4806" w:date="2024-11-22T15:59:00Z">
        <w:r w:rsidR="00606DFF">
          <w:t xml:space="preserve"> [Samsung]</w:t>
        </w:r>
      </w:ins>
    </w:p>
    <w:p w:rsidR="00606DFF" w:rsidRDefault="00606DFF" w:rsidP="00AB3F1E">
      <w:pPr>
        <w:rPr>
          <w:ins w:id="23" w:author="Samsung 4806" w:date="2024-11-22T14:51:00Z"/>
        </w:rPr>
      </w:pPr>
      <w:ins w:id="24" w:author="Samsung 4806" w:date="2024-11-22T15:59:00Z">
        <w:r>
          <w:t xml:space="preserve">- removed all IMS related </w:t>
        </w:r>
      </w:ins>
      <w:ins w:id="25" w:author="Samsung 4806" w:date="2024-11-22T16:10:00Z">
        <w:r w:rsidR="0008131E">
          <w:t>parts</w:t>
        </w:r>
      </w:ins>
      <w:ins w:id="26" w:author="Samsung 4806" w:date="2024-11-22T15:59:00Z">
        <w:r>
          <w:t xml:space="preserve">, since this is under discussion in </w:t>
        </w:r>
      </w:ins>
      <w:ins w:id="27" w:author="Samsung 4806" w:date="2024-11-22T16:00:00Z">
        <w:r>
          <w:t>3GPP (CT4, TSG, etc.) and relates to 5G Advanced corrections. [Ericsson]</w:t>
        </w:r>
      </w:ins>
    </w:p>
    <w:p w:rsidR="00D33B69" w:rsidRDefault="00D33B69" w:rsidP="00E749DF">
      <w:pPr>
        <w:rPr>
          <w:ins w:id="28" w:author="Samsung 4750" w:date="2024-11-21T14:14:00Z"/>
        </w:rPr>
      </w:pPr>
      <w:ins w:id="29" w:author="Samsung 4750" w:date="2024-11-21T14:11:00Z">
        <w:r>
          <w:t>changes in S1-2</w:t>
        </w:r>
      </w:ins>
      <w:ins w:id="30" w:author="Samsung 4750" w:date="2024-11-21T14:14:00Z">
        <w:r>
          <w:t>44750</w:t>
        </w:r>
      </w:ins>
    </w:p>
    <w:p w:rsidR="00D33B69" w:rsidRDefault="00D33B69" w:rsidP="00E749DF">
      <w:pPr>
        <w:rPr>
          <w:ins w:id="31" w:author="Samsung 4750" w:date="2024-11-21T14:14:00Z"/>
        </w:rPr>
      </w:pPr>
      <w:ins w:id="32" w:author="Samsung 4750" w:date="2024-11-21T14:14:00Z">
        <w:r>
          <w:t>- add supporting companies</w:t>
        </w:r>
      </w:ins>
      <w:ins w:id="33" w:author="Samsung 4750" w:date="2024-11-21T14:23:00Z">
        <w:r w:rsidR="00552779">
          <w:t xml:space="preserve"> [KDDI, NTT DOCOMO, Softbank, Toyota]</w:t>
        </w:r>
      </w:ins>
    </w:p>
    <w:p w:rsidR="00D33B69" w:rsidRDefault="00D33B69" w:rsidP="00E749DF">
      <w:pPr>
        <w:rPr>
          <w:ins w:id="34" w:author="Samsung 4750" w:date="2024-11-21T14:23:00Z"/>
        </w:rPr>
      </w:pPr>
      <w:ins w:id="35" w:author="Samsung 4750" w:date="2024-11-21T14:14:00Z">
        <w:r>
          <w:t>- remove changes on changes</w:t>
        </w:r>
      </w:ins>
    </w:p>
    <w:p w:rsidR="00552779" w:rsidRDefault="00552779" w:rsidP="00E749DF">
      <w:pPr>
        <w:rPr>
          <w:ins w:id="36" w:author="Samsung 4750" w:date="2024-11-21T14:14:00Z"/>
        </w:rPr>
      </w:pPr>
      <w:ins w:id="37" w:author="Samsung 4750" w:date="2024-11-21T14:23:00Z">
        <w:r>
          <w:t>- modified the title "system and service operational</w:t>
        </w:r>
      </w:ins>
      <w:ins w:id="38" w:author="Samsung 4750" w:date="2024-11-21T14:24:00Z">
        <w:r>
          <w:t xml:space="preserve"> resilience" to "resilience"</w:t>
        </w:r>
      </w:ins>
      <w:ins w:id="39" w:author="Samsung 4750" w:date="2024-11-21T14:23:00Z">
        <w:r>
          <w:t xml:space="preserve"> and added clarifying text instead </w:t>
        </w:r>
      </w:ins>
      <w:ins w:id="40" w:author="Samsung 4750" w:date="2024-11-21T14:24:00Z">
        <w:r>
          <w:t>[Rapporteur]</w:t>
        </w:r>
      </w:ins>
    </w:p>
    <w:p w:rsidR="00E749DF" w:rsidRDefault="00E749DF" w:rsidP="00E749DF">
      <w:pPr>
        <w:rPr>
          <w:ins w:id="41" w:author="Samsung 4576" w:date="2024-11-20T14:14:00Z"/>
          <w:lang w:val="en-US"/>
        </w:rPr>
      </w:pPr>
      <w:ins w:id="42" w:author="Samsung 4576" w:date="2024-11-20T14:14:00Z">
        <w:r>
          <w:t>changes in S1</w:t>
        </w:r>
        <w:r>
          <w:rPr>
            <w:lang w:val="en-US"/>
          </w:rPr>
          <w:t>-244576</w:t>
        </w:r>
      </w:ins>
    </w:p>
    <w:p w:rsidR="00E749DF" w:rsidRDefault="00E749DF" w:rsidP="00E749DF">
      <w:pPr>
        <w:rPr>
          <w:ins w:id="43" w:author="Samsung 4576" w:date="2024-11-20T14:20:00Z"/>
          <w:lang w:val="en-US"/>
        </w:rPr>
      </w:pPr>
      <w:ins w:id="44" w:author="Samsung 4576" w:date="2024-11-20T14:14:00Z">
        <w:r>
          <w:rPr>
            <w:lang w:val="en-US"/>
          </w:rPr>
          <w:t>- attempt to merge in KDDI, NTT D</w:t>
        </w:r>
      </w:ins>
      <w:ins w:id="45" w:author="Samsung 4805" w:date="2024-11-22T14:43:00Z">
        <w:r w:rsidR="00E500A7">
          <w:rPr>
            <w:lang w:val="en-US"/>
          </w:rPr>
          <w:t>OCOMO</w:t>
        </w:r>
      </w:ins>
    </w:p>
    <w:p w:rsidR="00E749DF" w:rsidRDefault="00E749DF" w:rsidP="00E749DF">
      <w:pPr>
        <w:rPr>
          <w:ins w:id="46" w:author="Samsung 4576" w:date="2024-11-20T14:22:00Z"/>
        </w:rPr>
      </w:pPr>
      <w:ins w:id="47" w:author="Samsung 4576" w:date="2024-11-20T14:20:00Z">
        <w:r>
          <w:rPr>
            <w:lang w:val="en-US"/>
          </w:rPr>
          <w:t>- correct '</w:t>
        </w:r>
      </w:ins>
      <w:ins w:id="48" w:author="Samsung 4576" w:date="2024-11-20T14:21:00Z">
        <w:r>
          <w:t>expectations for high availability go beyond this number' [Nokia]</w:t>
        </w:r>
      </w:ins>
    </w:p>
    <w:p w:rsidR="00E749DF" w:rsidRDefault="00E749DF" w:rsidP="00E749DF">
      <w:pPr>
        <w:rPr>
          <w:ins w:id="49" w:author="Samsung 4576" w:date="2024-11-20T15:22:00Z"/>
        </w:rPr>
      </w:pPr>
      <w:ins w:id="50" w:author="Samsung 4576" w:date="2024-11-20T14:22:00Z">
        <w:r>
          <w:t>- remove IoT, V2X [Mediatek]</w:t>
        </w:r>
      </w:ins>
    </w:p>
    <w:p w:rsidR="00E852B4" w:rsidRPr="00E749DF" w:rsidRDefault="00E852B4" w:rsidP="00E749DF">
      <w:pPr>
        <w:rPr>
          <w:lang w:val="en-US"/>
        </w:rPr>
      </w:pPr>
      <w:ins w:id="51" w:author="Samsung 4576" w:date="2024-11-20T15:22:00Z">
        <w:r>
          <w:t>- add support from SynchTechno Inc., Thales</w:t>
        </w:r>
      </w:ins>
    </w:p>
    <w:p w:rsidR="00304433" w:rsidRDefault="00AA1A8E" w:rsidP="00EF12C5">
      <w:pPr>
        <w:pStyle w:val="CRCoverPage"/>
        <w:rPr>
          <w:rFonts w:ascii="Times New Roman" w:eastAsia="Malgun Gothic" w:hAnsi="Times New Roman"/>
          <w:lang w:eastAsia="ko-KR"/>
        </w:rPr>
      </w:pPr>
      <w:r>
        <w:rPr>
          <w:rFonts w:ascii="Times New Roman" w:eastAsia="Malgun Gothic" w:hAnsi="Times New Roman"/>
          <w:lang w:eastAsia="ko-KR"/>
        </w:rPr>
        <w:t xml:space="preserve">Resiliency is a key topic in 6G. </w:t>
      </w:r>
      <w:r w:rsidR="00345DD7">
        <w:rPr>
          <w:rFonts w:ascii="Times New Roman" w:eastAsia="Malgun Gothic" w:hAnsi="Times New Roman"/>
          <w:lang w:eastAsia="ko-KR"/>
        </w:rPr>
        <w:t xml:space="preserve">Resiliency is often used synonymously </w:t>
      </w:r>
      <w:r w:rsidR="00304433">
        <w:rPr>
          <w:rFonts w:ascii="Times New Roman" w:eastAsia="Malgun Gothic" w:hAnsi="Times New Roman"/>
          <w:lang w:eastAsia="ko-KR"/>
        </w:rPr>
        <w:t>with 'robustness' - that is, the system becomes more resilient when it has higher availability. Resiliency can be used this way, but the term has a broader meaning.</w:t>
      </w:r>
    </w:p>
    <w:p w:rsidR="00223CDE" w:rsidRDefault="00223CDE" w:rsidP="00223CDE">
      <w:pPr>
        <w:rPr>
          <w:rFonts w:eastAsia="Malgun Gothic"/>
          <w:lang w:eastAsia="ko-KR"/>
        </w:rPr>
      </w:pPr>
      <w:r w:rsidRPr="00223CDE">
        <w:rPr>
          <w:rFonts w:ascii="Arial" w:hAnsi="Arial" w:cs="Arial"/>
          <w:b/>
          <w:sz w:val="22"/>
        </w:rPr>
        <w:t>References in discussion section</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[1]</w:t>
      </w:r>
      <w:r>
        <w:rPr>
          <w:rFonts w:ascii="Times New Roman" w:eastAsia="Malgun Gothic" w:hAnsi="Times New Roman"/>
          <w:lang w:eastAsia="ko-KR"/>
        </w:rPr>
        <w:tab/>
        <w:t>United Nations Sustainable Development Group, "Executive Summary, UN Common Guidance on Helping Build Resilient Societies", d</w:t>
      </w:r>
      <w:r w:rsidRPr="00304433">
        <w:rPr>
          <w:rFonts w:ascii="Times New Roman" w:eastAsia="Malgun Gothic" w:hAnsi="Times New Roman"/>
          <w:lang w:eastAsia="ko-KR"/>
        </w:rPr>
        <w:t>https://unsdg.un.org/sites/default/files/2021-09/UN-Resilience-Guidance-Exec-Summ-Sept.pdf</w:t>
      </w:r>
    </w:p>
    <w:p w:rsidR="00223CDE" w:rsidRDefault="00223CDE" w:rsidP="00223CDE">
      <w:pPr>
        <w:pStyle w:val="CRCoverPage"/>
        <w:rPr>
          <w:rFonts w:ascii="Times New Roman" w:eastAsia="Malgun Gothic" w:hAnsi="Times New Roman"/>
          <w:lang w:eastAsia="ko-KR"/>
        </w:rPr>
      </w:pPr>
      <w:r>
        <w:rPr>
          <w:rFonts w:ascii="Times New Roman" w:eastAsia="Malgun Gothic" w:hAnsi="Times New Roman"/>
          <w:lang w:eastAsia="ko-KR"/>
        </w:rPr>
        <w:t>[2] Hollnagel, E., Woods, D., Leveson, N., "Resilience Engineering: Cocnepts and Precepts", CBC Press, 2006.</w:t>
      </w:r>
    </w:p>
    <w:p w:rsidR="00223CDE" w:rsidRPr="00316E97" w:rsidRDefault="00223CDE" w:rsidP="00EF12C5">
      <w:pPr>
        <w:pStyle w:val="CRCoverPage"/>
        <w:rPr>
          <w:rFonts w:ascii="Times New Roman" w:eastAsia="Malgun Gothic" w:hAnsi="Times New Roman"/>
          <w:lang w:eastAsia="ko-KR"/>
        </w:rPr>
      </w:pPr>
    </w:p>
    <w:p w:rsidR="00214E8D" w:rsidRPr="00316E97" w:rsidRDefault="00214E8D" w:rsidP="00316E97">
      <w:pPr>
        <w:rPr>
          <w:rFonts w:ascii="Arial" w:hAnsi="Arial" w:cs="Arial"/>
          <w:b/>
          <w:sz w:val="22"/>
        </w:rPr>
      </w:pPr>
      <w:r w:rsidRPr="00316E97">
        <w:rPr>
          <w:rFonts w:ascii="Arial" w:hAnsi="Arial" w:cs="Arial"/>
          <w:b/>
          <w:sz w:val="22"/>
        </w:rPr>
        <w:t>Proposal</w:t>
      </w:r>
    </w:p>
    <w:p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lastRenderedPageBreak/>
        <w:t>It is proposed to make the change listed below to TR 22.</w:t>
      </w:r>
      <w:r w:rsidR="00E72752">
        <w:rPr>
          <w:rFonts w:ascii="Times New Roman" w:eastAsia="Malgun Gothic" w:hAnsi="Times New Roman"/>
          <w:lang w:val="en-US" w:eastAsia="ko-KR"/>
        </w:rPr>
        <w:t>870</w:t>
      </w:r>
      <w:r w:rsidR="00316E97">
        <w:rPr>
          <w:rFonts w:ascii="Times New Roman" w:eastAsia="Malgun Gothic" w:hAnsi="Times New Roman"/>
          <w:lang w:val="en-US" w:eastAsia="ko-KR"/>
        </w:rPr>
        <w:t xml:space="preserve">. </w:t>
      </w:r>
    </w:p>
    <w:p w:rsidR="006244A2" w:rsidRDefault="00214E8D" w:rsidP="00AA1A8E">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bookmarkStart w:id="52" w:name="_Toc355779204"/>
      <w:bookmarkStart w:id="53" w:name="_Toc354586742"/>
      <w:bookmarkStart w:id="54" w:name="_Toc354590101"/>
      <w:bookmarkStart w:id="55" w:name="_Toc355779205"/>
      <w:bookmarkStart w:id="56" w:name="_Toc354586743"/>
      <w:bookmarkStart w:id="57" w:name="_Toc354590102"/>
      <w:bookmarkEnd w:id="52"/>
      <w:bookmarkEnd w:id="53"/>
      <w:bookmarkEnd w:id="54"/>
      <w:bookmarkEnd w:id="55"/>
      <w:bookmarkEnd w:id="56"/>
      <w:bookmarkEnd w:id="57"/>
    </w:p>
    <w:p w:rsidR="00835520" w:rsidRPr="00214E8D" w:rsidRDefault="00FD3B47" w:rsidP="00835520">
      <w:pPr>
        <w:pBdr>
          <w:top w:val="single" w:sz="4" w:space="1" w:color="auto"/>
          <w:left w:val="single" w:sz="4" w:space="4" w:color="auto"/>
          <w:bottom w:val="single" w:sz="4" w:space="1" w:color="auto"/>
          <w:right w:val="single" w:sz="4" w:space="4" w:color="auto"/>
        </w:pBdr>
        <w:spacing w:before="60" w:after="60"/>
        <w:jc w:val="center"/>
        <w:rPr>
          <w:ins w:id="58" w:author="Samsung 4576" w:date="2024-11-20T14:35:00Z"/>
          <w:rFonts w:ascii="Arial Black" w:hAnsi="Arial Black"/>
        </w:rPr>
      </w:pPr>
      <w:ins w:id="59" w:author="Samsung 4576" w:date="2024-11-20T14:35:00Z">
        <w:r>
          <w:rPr>
            <w:rFonts w:ascii="Arial Black" w:hAnsi="Arial Black"/>
          </w:rPr>
          <w:t xml:space="preserve"> (FROM S1-244020.</w:t>
        </w:r>
        <w:r w:rsidR="00835520">
          <w:rPr>
            <w:rFonts w:ascii="Arial Black" w:hAnsi="Arial Black"/>
          </w:rPr>
          <w:t>)</w:t>
        </w:r>
      </w:ins>
    </w:p>
    <w:p w:rsidR="00835520" w:rsidRDefault="004D45AB" w:rsidP="004D45AB">
      <w:pPr>
        <w:pStyle w:val="Heading3"/>
        <w:rPr>
          <w:ins w:id="60" w:author="Samsung 4576" w:date="2024-11-20T14:54:00Z"/>
        </w:rPr>
      </w:pPr>
      <w:ins w:id="61" w:author="Samsung 4576" w:date="2024-11-20T14:51:00Z">
        <w:r>
          <w:t>5.X.Z</w:t>
        </w:r>
      </w:ins>
      <w:ins w:id="62" w:author="Samsung 4576" w:date="2024-11-20T14:52:00Z">
        <w:r>
          <w:tab/>
        </w:r>
      </w:ins>
      <w:ins w:id="63" w:author="Samsung 4576" w:date="2024-11-20T14:53:00Z">
        <w:r>
          <w:t>Service Independence</w:t>
        </w:r>
      </w:ins>
      <w:ins w:id="64" w:author="Samsung 4576" w:date="2024-11-20T14:52:00Z">
        <w:r>
          <w:t xml:space="preserve"> </w:t>
        </w:r>
      </w:ins>
      <w:ins w:id="65" w:author="Samsung 4576" w:date="2024-11-20T15:25:00Z">
        <w:r w:rsidR="00E852B4">
          <w:t>for</w:t>
        </w:r>
      </w:ins>
      <w:ins w:id="66" w:author="Samsung 4576" w:date="2024-11-20T14:52:00Z">
        <w:r>
          <w:t xml:space="preserve"> Satellite Access</w:t>
        </w:r>
      </w:ins>
      <w:ins w:id="67" w:author="Samsung 4576" w:date="2024-11-20T14:53:00Z">
        <w:r>
          <w:t xml:space="preserve"> </w:t>
        </w:r>
      </w:ins>
    </w:p>
    <w:p w:rsidR="004D45AB" w:rsidRPr="004D45AB" w:rsidRDefault="004D45AB" w:rsidP="00451EDB">
      <w:pPr>
        <w:pStyle w:val="EditorsNote"/>
        <w:rPr>
          <w:ins w:id="68" w:author="Samsung 4576" w:date="2024-11-20T14:52:00Z"/>
        </w:rPr>
      </w:pPr>
      <w:ins w:id="69" w:author="Samsung 4576" w:date="2024-11-20T14:54:00Z">
        <w:r>
          <w:t>Editor's Note:</w:t>
        </w:r>
        <w:r>
          <w:tab/>
          <w:t xml:space="preserve">There is no need for a </w:t>
        </w:r>
      </w:ins>
      <w:ins w:id="70" w:author="Samsung 4576" w:date="2024-11-20T14:55:00Z">
        <w:r>
          <w:t>'use case' description, the requirements are based on the principles described in the description below.</w:t>
        </w:r>
      </w:ins>
    </w:p>
    <w:p w:rsidR="004D45AB" w:rsidRDefault="004D45AB" w:rsidP="00451EDB">
      <w:pPr>
        <w:pStyle w:val="Heading4"/>
        <w:rPr>
          <w:ins w:id="71" w:author="Samsung 4576" w:date="2024-11-20T14:54:00Z"/>
        </w:rPr>
      </w:pPr>
      <w:ins w:id="72" w:author="Samsung 4576" w:date="2024-11-20T14:54:00Z">
        <w:r>
          <w:t>5.X.Z.1</w:t>
        </w:r>
        <w:r>
          <w:tab/>
          <w:t>Description</w:t>
        </w:r>
      </w:ins>
    </w:p>
    <w:p w:rsidR="00FD3B47" w:rsidRPr="00AB3F1E" w:rsidRDefault="004D45AB" w:rsidP="00451EDB">
      <w:pPr>
        <w:rPr>
          <w:ins w:id="73" w:author="Samsung 4576" w:date="2024-11-20T15:29:00Z"/>
        </w:rPr>
      </w:pPr>
      <w:ins w:id="74" w:author="Samsung 4576" w:date="2024-11-20T14:54:00Z">
        <w:r>
          <w:t>Given that telecommunication</w:t>
        </w:r>
        <w:r w:rsidRPr="0000447E">
          <w:t xml:space="preserve"> </w:t>
        </w:r>
        <w:r w:rsidRPr="00AB3F1E">
          <w:t xml:space="preserve">services are essential for the various activities of the population, the 6G system shall </w:t>
        </w:r>
        <w:r w:rsidR="00FD3B47" w:rsidRPr="00AB3F1E">
          <w:t>be</w:t>
        </w:r>
        <w:r w:rsidRPr="00AB3F1E">
          <w:t xml:space="preserve"> designed to ensure high resiliency and therefore </w:t>
        </w:r>
      </w:ins>
      <w:ins w:id="75" w:author="Samsung 4576" w:date="2024-11-20T15:26:00Z">
        <w:r w:rsidR="00FD3B47" w:rsidRPr="00AB3F1E">
          <w:t>suitable</w:t>
        </w:r>
      </w:ins>
      <w:ins w:id="76" w:author="Samsung 4576" w:date="2024-11-20T14:54:00Z">
        <w:r w:rsidRPr="00AB3F1E">
          <w:t xml:space="preserve"> to </w:t>
        </w:r>
      </w:ins>
      <w:ins w:id="77" w:author="Samsung 4576" w:date="2024-11-20T15:26:00Z">
        <w:r w:rsidR="00FD3B47" w:rsidRPr="00AB3F1E">
          <w:t xml:space="preserve">provide communication services to </w:t>
        </w:r>
      </w:ins>
      <w:ins w:id="78" w:author="Samsung 4576" w:date="2024-11-20T14:54:00Z">
        <w:r w:rsidR="00FD3B47" w:rsidRPr="00AB3F1E">
          <w:t xml:space="preserve">mitigate terrestrial communication service outages, resulting from </w:t>
        </w:r>
        <w:r w:rsidRPr="00AB3F1E">
          <w:t>natural and man-made disasters</w:t>
        </w:r>
      </w:ins>
      <w:ins w:id="79" w:author="Samsung 4576" w:date="2024-11-20T15:27:00Z">
        <w:r w:rsidR="00FD3B47" w:rsidRPr="00AB3F1E">
          <w:t>. These service outages can</w:t>
        </w:r>
      </w:ins>
      <w:ins w:id="80" w:author="Samsung 4576" w:date="2024-11-20T14:54:00Z">
        <w:r w:rsidRPr="00AB3F1E">
          <w:t xml:space="preserve"> </w:t>
        </w:r>
      </w:ins>
      <w:ins w:id="81" w:author="Samsung 4576" w:date="2024-11-20T15:27:00Z">
        <w:r w:rsidR="00FD3B47" w:rsidRPr="00AB3F1E">
          <w:t>lead</w:t>
        </w:r>
      </w:ins>
      <w:ins w:id="82" w:author="Samsung 4576" w:date="2024-11-20T14:54:00Z">
        <w:r w:rsidRPr="00AB3F1E">
          <w:t xml:space="preserve"> to temporary and local failure of the system. </w:t>
        </w:r>
      </w:ins>
    </w:p>
    <w:p w:rsidR="004D45AB" w:rsidRPr="00AB3F1E" w:rsidRDefault="00FD3B47" w:rsidP="00451EDB">
      <w:pPr>
        <w:rPr>
          <w:ins w:id="83" w:author="Samsung 4576" w:date="2024-11-20T14:54:00Z"/>
        </w:rPr>
      </w:pPr>
      <w:ins w:id="84" w:author="Samsung 4576" w:date="2024-11-20T15:29:00Z">
        <w:r w:rsidRPr="00AB3F1E">
          <w:t>To increase the availability of 3GPP satellite access, dependencies on other services need to be reduced. In this way</w:t>
        </w:r>
      </w:ins>
      <w:ins w:id="85" w:author="Samsung 4576" w:date="2024-11-20T14:54:00Z">
        <w:r w:rsidR="004D45AB" w:rsidRPr="00AB3F1E">
          <w:t xml:space="preserve">, the 6G system </w:t>
        </w:r>
      </w:ins>
      <w:ins w:id="86" w:author="Samsung 4576" w:date="2024-11-20T15:30:00Z">
        <w:r w:rsidRPr="00AB3F1E">
          <w:t>can</w:t>
        </w:r>
      </w:ins>
      <w:ins w:id="87" w:author="Samsung 4576" w:date="2024-11-20T14:54:00Z">
        <w:r w:rsidR="004D45AB" w:rsidRPr="00AB3F1E">
          <w:t xml:space="preserve"> operate independently of non-3GPP technology</w:t>
        </w:r>
      </w:ins>
      <w:ins w:id="88" w:author="Samsung 4576" w:date="2024-11-20T15:30:00Z">
        <w:r w:rsidRPr="00AB3F1E">
          <w:t xml:space="preserve">. This removes the risk of service outage of non-3GPP technology </w:t>
        </w:r>
      </w:ins>
      <w:ins w:id="89" w:author="Samsung 4576" w:date="2024-11-20T15:33:00Z">
        <w:r w:rsidRPr="00AB3F1E">
          <w:t>resulting in</w:t>
        </w:r>
      </w:ins>
      <w:ins w:id="90" w:author="Samsung 4576" w:date="2024-11-20T15:30:00Z">
        <w:r w:rsidRPr="00AB3F1E">
          <w:t xml:space="preserve"> </w:t>
        </w:r>
      </w:ins>
      <w:ins w:id="91" w:author="Samsung 4576" w:date="2024-11-20T15:33:00Z">
        <w:r w:rsidRPr="00AB3F1E">
          <w:t>reduced</w:t>
        </w:r>
      </w:ins>
      <w:ins w:id="92" w:author="Samsung 4576" w:date="2024-11-20T15:30:00Z">
        <w:r w:rsidRPr="00AB3F1E">
          <w:t xml:space="preserve"> availability of the 3GPP satellite access</w:t>
        </w:r>
      </w:ins>
      <w:ins w:id="93" w:author="Samsung 4576" w:date="2024-11-20T14:54:00Z">
        <w:r w:rsidR="004D45AB" w:rsidRPr="00AB3F1E">
          <w:t>.</w:t>
        </w:r>
      </w:ins>
    </w:p>
    <w:p w:rsidR="004D45AB" w:rsidRPr="00AB3F1E" w:rsidRDefault="004D45AB" w:rsidP="00451EDB">
      <w:pPr>
        <w:rPr>
          <w:ins w:id="94" w:author="Samsung 4576" w:date="2024-11-20T14:54:00Z"/>
        </w:rPr>
      </w:pPr>
      <w:ins w:id="95" w:author="Samsung 4576" w:date="2024-11-20T14:54:00Z">
        <w:r w:rsidRPr="00AB3F1E">
          <w:t>For example, the Global Navigation Satellite System (GNSS), which is highly used in 5G system, is not exempt of vulnerabilities, such as jamming or spoofing. Hence when GNSS is degraded or unavailable, this impacts the availability of the 5G services. This may have dramatic consequences in case of:</w:t>
        </w:r>
      </w:ins>
    </w:p>
    <w:p w:rsidR="004D45AB" w:rsidRPr="00451EDB" w:rsidRDefault="004D45AB" w:rsidP="00451EDB">
      <w:pPr>
        <w:pStyle w:val="B1"/>
        <w:rPr>
          <w:ins w:id="96" w:author="Samsung 4576" w:date="2024-11-20T14:54:00Z"/>
        </w:rPr>
      </w:pPr>
      <w:ins w:id="97" w:author="Samsung 4576" w:date="2024-11-20T14:54:00Z">
        <w:r w:rsidRPr="00AB3F1E">
          <w:t>-</w:t>
        </w:r>
        <w:r w:rsidRPr="00AB3F1E">
          <w:tab/>
          <w:t>connectivity to public transportation (aeronautic, railway, land, maritime)</w:t>
        </w:r>
      </w:ins>
    </w:p>
    <w:p w:rsidR="004D45AB" w:rsidRPr="00451EDB" w:rsidRDefault="004D45AB" w:rsidP="00451EDB">
      <w:pPr>
        <w:pStyle w:val="B1"/>
        <w:rPr>
          <w:ins w:id="98" w:author="Samsung 4576" w:date="2024-11-20T14:54:00Z"/>
        </w:rPr>
      </w:pPr>
      <w:ins w:id="99" w:author="Samsung 4576" w:date="2024-11-20T14:54:00Z">
        <w:r w:rsidRPr="00451EDB">
          <w:t>-</w:t>
        </w:r>
        <w:r w:rsidRPr="00451EDB">
          <w:tab/>
          <w:t>emergency call or messaging,</w:t>
        </w:r>
      </w:ins>
    </w:p>
    <w:p w:rsidR="004D45AB" w:rsidRPr="00451EDB" w:rsidRDefault="004D45AB" w:rsidP="00451EDB">
      <w:pPr>
        <w:pStyle w:val="B1"/>
        <w:rPr>
          <w:ins w:id="100" w:author="Samsung 4576" w:date="2024-11-20T14:54:00Z"/>
        </w:rPr>
      </w:pPr>
      <w:ins w:id="101" w:author="Samsung 4576" w:date="2024-11-20T14:54:00Z">
        <w:r w:rsidRPr="00451EDB">
          <w:t>-</w:t>
        </w:r>
        <w:r w:rsidRPr="00451EDB">
          <w:tab/>
          <w:t>tracking/management of dangerous goods.</w:t>
        </w:r>
      </w:ins>
    </w:p>
    <w:p w:rsidR="004D45AB" w:rsidRDefault="004D45AB" w:rsidP="00451EDB">
      <w:pPr>
        <w:pStyle w:val="Heading4"/>
        <w:rPr>
          <w:ins w:id="102" w:author="Samsung 4576" w:date="2024-11-20T14:57:00Z"/>
        </w:rPr>
      </w:pPr>
      <w:ins w:id="103" w:author="Samsung 4576" w:date="2024-11-20T14:54:00Z">
        <w:r w:rsidRPr="004D45AB">
          <w:t>5.X.Z.2</w:t>
        </w:r>
        <w:r w:rsidRPr="004D45AB">
          <w:tab/>
          <w:t>Service</w:t>
        </w:r>
        <w:r w:rsidRPr="004D45AB">
          <w:tab/>
          <w:t>Requirements</w:t>
        </w:r>
      </w:ins>
    </w:p>
    <w:p w:rsidR="00451EDB" w:rsidRDefault="00451EDB" w:rsidP="00451EDB">
      <w:pPr>
        <w:rPr>
          <w:ins w:id="104" w:author="Samsung 4576" w:date="2024-11-20T14:57:00Z"/>
        </w:rPr>
      </w:pPr>
      <w:ins w:id="105" w:author="Samsung 4576" w:date="2024-11-20T14:57:00Z">
        <w:r>
          <w:t>[P.R.-5.X.Z.</w:t>
        </w:r>
      </w:ins>
      <w:ins w:id="106" w:author="Samsung 4750" w:date="2024-11-21T14:16:00Z">
        <w:r w:rsidR="00D33B69">
          <w:t>1</w:t>
        </w:r>
      </w:ins>
      <w:ins w:id="107" w:author="Samsung 4576" w:date="2024-11-20T14:57:00Z">
        <w:r>
          <w:t>]</w:t>
        </w:r>
        <w:r>
          <w:tab/>
        </w:r>
        <w:r w:rsidRPr="00EB5BB0">
          <w:t xml:space="preserve">Subject to the regulatory requirements and operator’s policy, the 6G system with satellite access shall be able to provide services to an authorized UE independently of </w:t>
        </w:r>
        <w:r>
          <w:t>a 3</w:t>
        </w:r>
        <w:r w:rsidRPr="00E05178">
          <w:rPr>
            <w:vertAlign w:val="superscript"/>
          </w:rPr>
          <w:t>rd</w:t>
        </w:r>
        <w:r>
          <w:t xml:space="preserve"> party system (e.g. Global Navigation Satellite Systems)</w:t>
        </w:r>
        <w:r w:rsidRPr="00EB5BB0">
          <w:t>.</w:t>
        </w:r>
      </w:ins>
    </w:p>
    <w:p w:rsidR="00451EDB" w:rsidRPr="00451EDB" w:rsidRDefault="00451EDB" w:rsidP="00451EDB"/>
    <w:p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bookmarkStart w:id="108" w:name="_Toc355779206"/>
      <w:bookmarkStart w:id="109" w:name="_Toc354586744"/>
      <w:bookmarkStart w:id="110" w:name="_Toc354590103"/>
      <w:bookmarkStart w:id="111" w:name="_Toc355779207"/>
      <w:bookmarkStart w:id="112" w:name="_Toc354586745"/>
      <w:bookmarkStart w:id="113" w:name="_Toc354590104"/>
      <w:bookmarkStart w:id="114" w:name="_Toc355779209"/>
      <w:bookmarkStart w:id="115" w:name="_Toc354586747"/>
      <w:bookmarkStart w:id="116" w:name="_Toc354590106"/>
      <w:bookmarkEnd w:id="108"/>
      <w:bookmarkEnd w:id="109"/>
      <w:bookmarkEnd w:id="110"/>
      <w:bookmarkEnd w:id="111"/>
      <w:bookmarkEnd w:id="112"/>
      <w:bookmarkEnd w:id="113"/>
      <w:bookmarkEnd w:id="114"/>
      <w:bookmarkEnd w:id="115"/>
      <w:bookmarkEnd w:id="116"/>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858" w:rsidRDefault="00F46858" w:rsidP="00EF12C5">
      <w:pPr>
        <w:spacing w:after="0"/>
      </w:pPr>
      <w:r>
        <w:separator/>
      </w:r>
    </w:p>
  </w:endnote>
  <w:endnote w:type="continuationSeparator" w:id="0">
    <w:p w:rsidR="00F46858" w:rsidRDefault="00F46858"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858" w:rsidRDefault="00F46858" w:rsidP="00EF12C5">
      <w:pPr>
        <w:spacing w:after="0"/>
      </w:pPr>
      <w:r>
        <w:separator/>
      </w:r>
    </w:p>
  </w:footnote>
  <w:footnote w:type="continuationSeparator" w:id="0">
    <w:p w:rsidR="00F46858" w:rsidRDefault="00F46858"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AE5A60"/>
    <w:multiLevelType w:val="multilevel"/>
    <w:tmpl w:val="009CD716"/>
    <w:lvl w:ilvl="0">
      <w:start w:val="10"/>
      <w:numFmt w:val="bullet"/>
      <w:lvlText w:val="-"/>
      <w:lvlJc w:val="left"/>
      <w:pPr>
        <w:tabs>
          <w:tab w:val="num" w:pos="360"/>
        </w:tabs>
        <w:ind w:left="360" w:hanging="360"/>
      </w:pPr>
      <w:rPr>
        <w:rFonts w:ascii="Times New Roman" w:eastAsia="Yu Mincho"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29A0730"/>
    <w:multiLevelType w:val="hybridMultilevel"/>
    <w:tmpl w:val="83A4C7E6"/>
    <w:lvl w:ilvl="0" w:tplc="CC242E38">
      <w:start w:val="10"/>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4806">
    <w15:presenceInfo w15:providerId="None" w15:userId="Samsung 4806"/>
  </w15:person>
  <w15:person w15:author="Samsung 4576">
    <w15:presenceInfo w15:providerId="None" w15:userId="Samsung 4576"/>
  </w15:person>
  <w15:person w15:author="Samsung 4750">
    <w15:presenceInfo w15:providerId="None" w15:userId="Samsung 4750"/>
  </w15:person>
  <w15:person w15:author="Samsung 4805">
    <w15:presenceInfo w15:providerId="None" w15:userId="Samsung 48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5891"/>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2E40"/>
    <w:rsid w:val="00076C0B"/>
    <w:rsid w:val="00077B89"/>
    <w:rsid w:val="000803CD"/>
    <w:rsid w:val="000808C9"/>
    <w:rsid w:val="0008131E"/>
    <w:rsid w:val="00081FDE"/>
    <w:rsid w:val="0008579E"/>
    <w:rsid w:val="0008734C"/>
    <w:rsid w:val="000908E1"/>
    <w:rsid w:val="000917C1"/>
    <w:rsid w:val="00097B86"/>
    <w:rsid w:val="000A585C"/>
    <w:rsid w:val="000B005F"/>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066B"/>
    <w:rsid w:val="000F296C"/>
    <w:rsid w:val="000F5B38"/>
    <w:rsid w:val="0010108D"/>
    <w:rsid w:val="0010172A"/>
    <w:rsid w:val="0010240E"/>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96488"/>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4E8D"/>
    <w:rsid w:val="00216010"/>
    <w:rsid w:val="002207CC"/>
    <w:rsid w:val="0022104A"/>
    <w:rsid w:val="00223CDE"/>
    <w:rsid w:val="002253F8"/>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50F0"/>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4433"/>
    <w:rsid w:val="0030616C"/>
    <w:rsid w:val="003126B1"/>
    <w:rsid w:val="0031297B"/>
    <w:rsid w:val="00316E97"/>
    <w:rsid w:val="003173C4"/>
    <w:rsid w:val="00320CD1"/>
    <w:rsid w:val="00321940"/>
    <w:rsid w:val="003220E1"/>
    <w:rsid w:val="0032231C"/>
    <w:rsid w:val="003231A7"/>
    <w:rsid w:val="00324A19"/>
    <w:rsid w:val="00326493"/>
    <w:rsid w:val="00340530"/>
    <w:rsid w:val="00343D09"/>
    <w:rsid w:val="00345DD7"/>
    <w:rsid w:val="003549BD"/>
    <w:rsid w:val="00354CCC"/>
    <w:rsid w:val="00356467"/>
    <w:rsid w:val="003567C1"/>
    <w:rsid w:val="00361904"/>
    <w:rsid w:val="00361FE3"/>
    <w:rsid w:val="003705CD"/>
    <w:rsid w:val="003812EE"/>
    <w:rsid w:val="003821F4"/>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19CE"/>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23F89"/>
    <w:rsid w:val="00430CE7"/>
    <w:rsid w:val="004331B3"/>
    <w:rsid w:val="00433754"/>
    <w:rsid w:val="00434D9A"/>
    <w:rsid w:val="00440B08"/>
    <w:rsid w:val="0044190E"/>
    <w:rsid w:val="00450B4D"/>
    <w:rsid w:val="00451EDB"/>
    <w:rsid w:val="004532B3"/>
    <w:rsid w:val="0045332A"/>
    <w:rsid w:val="004563B3"/>
    <w:rsid w:val="004617B2"/>
    <w:rsid w:val="00470A49"/>
    <w:rsid w:val="0047480A"/>
    <w:rsid w:val="00483CE8"/>
    <w:rsid w:val="00484287"/>
    <w:rsid w:val="00484761"/>
    <w:rsid w:val="00490233"/>
    <w:rsid w:val="004931B8"/>
    <w:rsid w:val="004962D7"/>
    <w:rsid w:val="00496F7D"/>
    <w:rsid w:val="0049730B"/>
    <w:rsid w:val="00497F70"/>
    <w:rsid w:val="004A0796"/>
    <w:rsid w:val="004A16A3"/>
    <w:rsid w:val="004A416B"/>
    <w:rsid w:val="004B044F"/>
    <w:rsid w:val="004B3555"/>
    <w:rsid w:val="004C1132"/>
    <w:rsid w:val="004C20AA"/>
    <w:rsid w:val="004C214E"/>
    <w:rsid w:val="004C382E"/>
    <w:rsid w:val="004C4D02"/>
    <w:rsid w:val="004D4150"/>
    <w:rsid w:val="004D45AB"/>
    <w:rsid w:val="004D7B0B"/>
    <w:rsid w:val="004E3252"/>
    <w:rsid w:val="004F52BB"/>
    <w:rsid w:val="0052645D"/>
    <w:rsid w:val="00530E7F"/>
    <w:rsid w:val="00541787"/>
    <w:rsid w:val="00541925"/>
    <w:rsid w:val="00550E1A"/>
    <w:rsid w:val="00551668"/>
    <w:rsid w:val="00552779"/>
    <w:rsid w:val="00553BBE"/>
    <w:rsid w:val="00556BEB"/>
    <w:rsid w:val="005651D4"/>
    <w:rsid w:val="005677FF"/>
    <w:rsid w:val="00570264"/>
    <w:rsid w:val="00580A53"/>
    <w:rsid w:val="005833E9"/>
    <w:rsid w:val="005837A4"/>
    <w:rsid w:val="00583DC8"/>
    <w:rsid w:val="00584AE9"/>
    <w:rsid w:val="005863DF"/>
    <w:rsid w:val="0059005C"/>
    <w:rsid w:val="005910C8"/>
    <w:rsid w:val="0059268B"/>
    <w:rsid w:val="00593893"/>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06DFF"/>
    <w:rsid w:val="00614AD9"/>
    <w:rsid w:val="00615E56"/>
    <w:rsid w:val="00617E63"/>
    <w:rsid w:val="00623FBE"/>
    <w:rsid w:val="006244A2"/>
    <w:rsid w:val="0062618E"/>
    <w:rsid w:val="0062719B"/>
    <w:rsid w:val="00632611"/>
    <w:rsid w:val="0063435E"/>
    <w:rsid w:val="006509DB"/>
    <w:rsid w:val="00653D48"/>
    <w:rsid w:val="00661E6E"/>
    <w:rsid w:val="00662BA3"/>
    <w:rsid w:val="006650BB"/>
    <w:rsid w:val="00665167"/>
    <w:rsid w:val="00666C7E"/>
    <w:rsid w:val="00670618"/>
    <w:rsid w:val="00670860"/>
    <w:rsid w:val="00674E06"/>
    <w:rsid w:val="0067656C"/>
    <w:rsid w:val="006874AA"/>
    <w:rsid w:val="00690D88"/>
    <w:rsid w:val="00693902"/>
    <w:rsid w:val="00693B8F"/>
    <w:rsid w:val="00696034"/>
    <w:rsid w:val="00697729"/>
    <w:rsid w:val="006A11BF"/>
    <w:rsid w:val="006A18FE"/>
    <w:rsid w:val="006A6D8C"/>
    <w:rsid w:val="006A7939"/>
    <w:rsid w:val="006B1984"/>
    <w:rsid w:val="006B1C4F"/>
    <w:rsid w:val="006B4188"/>
    <w:rsid w:val="006B5859"/>
    <w:rsid w:val="006C3808"/>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3580"/>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2EB2"/>
    <w:rsid w:val="0079588F"/>
    <w:rsid w:val="007961BA"/>
    <w:rsid w:val="007A440E"/>
    <w:rsid w:val="007B56A9"/>
    <w:rsid w:val="007C3DFA"/>
    <w:rsid w:val="007C76E6"/>
    <w:rsid w:val="007D298D"/>
    <w:rsid w:val="007D3CEA"/>
    <w:rsid w:val="007D56BC"/>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520"/>
    <w:rsid w:val="0083590A"/>
    <w:rsid w:val="0084263A"/>
    <w:rsid w:val="00847504"/>
    <w:rsid w:val="00850F25"/>
    <w:rsid w:val="00853578"/>
    <w:rsid w:val="0085412C"/>
    <w:rsid w:val="00873C4A"/>
    <w:rsid w:val="00874BD7"/>
    <w:rsid w:val="0087567E"/>
    <w:rsid w:val="00877A99"/>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41ED"/>
    <w:rsid w:val="00926BD4"/>
    <w:rsid w:val="0092760D"/>
    <w:rsid w:val="0093026B"/>
    <w:rsid w:val="0093788C"/>
    <w:rsid w:val="00940BA0"/>
    <w:rsid w:val="00943F35"/>
    <w:rsid w:val="00944F0D"/>
    <w:rsid w:val="0094515F"/>
    <w:rsid w:val="00947B57"/>
    <w:rsid w:val="0095374D"/>
    <w:rsid w:val="009548DF"/>
    <w:rsid w:val="00954D13"/>
    <w:rsid w:val="00962644"/>
    <w:rsid w:val="00963B44"/>
    <w:rsid w:val="009648F2"/>
    <w:rsid w:val="00965C73"/>
    <w:rsid w:val="00971E6F"/>
    <w:rsid w:val="00973D2E"/>
    <w:rsid w:val="0097498F"/>
    <w:rsid w:val="0098031C"/>
    <w:rsid w:val="0098623F"/>
    <w:rsid w:val="009910B4"/>
    <w:rsid w:val="009958A7"/>
    <w:rsid w:val="009971CA"/>
    <w:rsid w:val="009A1645"/>
    <w:rsid w:val="009B16F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16B6"/>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1862"/>
    <w:rsid w:val="00A93A44"/>
    <w:rsid w:val="00AA0C0A"/>
    <w:rsid w:val="00AA1A8E"/>
    <w:rsid w:val="00AA7011"/>
    <w:rsid w:val="00AA75BA"/>
    <w:rsid w:val="00AB0866"/>
    <w:rsid w:val="00AB3F1E"/>
    <w:rsid w:val="00AC0DF5"/>
    <w:rsid w:val="00AC4BDB"/>
    <w:rsid w:val="00AC5793"/>
    <w:rsid w:val="00AD0317"/>
    <w:rsid w:val="00AE04BB"/>
    <w:rsid w:val="00AE2FD4"/>
    <w:rsid w:val="00AF5B15"/>
    <w:rsid w:val="00B004F3"/>
    <w:rsid w:val="00B00980"/>
    <w:rsid w:val="00B03D32"/>
    <w:rsid w:val="00B04972"/>
    <w:rsid w:val="00B04FAD"/>
    <w:rsid w:val="00B14306"/>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A34EB"/>
    <w:rsid w:val="00BB0020"/>
    <w:rsid w:val="00BB5E06"/>
    <w:rsid w:val="00BB7F21"/>
    <w:rsid w:val="00BC07E5"/>
    <w:rsid w:val="00BC2888"/>
    <w:rsid w:val="00BC2F27"/>
    <w:rsid w:val="00BC38BC"/>
    <w:rsid w:val="00BC4052"/>
    <w:rsid w:val="00BC4BC8"/>
    <w:rsid w:val="00BD184D"/>
    <w:rsid w:val="00BD2818"/>
    <w:rsid w:val="00BE314A"/>
    <w:rsid w:val="00BF1AE9"/>
    <w:rsid w:val="00BF423D"/>
    <w:rsid w:val="00BF625B"/>
    <w:rsid w:val="00C03DF7"/>
    <w:rsid w:val="00C1079A"/>
    <w:rsid w:val="00C21E57"/>
    <w:rsid w:val="00C22622"/>
    <w:rsid w:val="00C2305B"/>
    <w:rsid w:val="00C30F9B"/>
    <w:rsid w:val="00C401B2"/>
    <w:rsid w:val="00C42B2F"/>
    <w:rsid w:val="00C60866"/>
    <w:rsid w:val="00C62347"/>
    <w:rsid w:val="00C71989"/>
    <w:rsid w:val="00C75A90"/>
    <w:rsid w:val="00C75C8E"/>
    <w:rsid w:val="00C770CB"/>
    <w:rsid w:val="00C772E0"/>
    <w:rsid w:val="00C80D20"/>
    <w:rsid w:val="00C82058"/>
    <w:rsid w:val="00C82B9E"/>
    <w:rsid w:val="00C82D19"/>
    <w:rsid w:val="00C83669"/>
    <w:rsid w:val="00C84A3E"/>
    <w:rsid w:val="00C90C99"/>
    <w:rsid w:val="00C953CC"/>
    <w:rsid w:val="00CA1C7D"/>
    <w:rsid w:val="00CA2760"/>
    <w:rsid w:val="00CA58CA"/>
    <w:rsid w:val="00CB1AF9"/>
    <w:rsid w:val="00CB4F6E"/>
    <w:rsid w:val="00CB5AC7"/>
    <w:rsid w:val="00CB629B"/>
    <w:rsid w:val="00CC1A53"/>
    <w:rsid w:val="00CC2721"/>
    <w:rsid w:val="00CC4DBB"/>
    <w:rsid w:val="00CD2C95"/>
    <w:rsid w:val="00CD2E14"/>
    <w:rsid w:val="00CE0337"/>
    <w:rsid w:val="00CE1533"/>
    <w:rsid w:val="00CE1842"/>
    <w:rsid w:val="00CE25A6"/>
    <w:rsid w:val="00CE2E88"/>
    <w:rsid w:val="00CE772F"/>
    <w:rsid w:val="00CF0AAE"/>
    <w:rsid w:val="00D00DC7"/>
    <w:rsid w:val="00D02624"/>
    <w:rsid w:val="00D038CC"/>
    <w:rsid w:val="00D06414"/>
    <w:rsid w:val="00D11EE6"/>
    <w:rsid w:val="00D13400"/>
    <w:rsid w:val="00D1484A"/>
    <w:rsid w:val="00D15099"/>
    <w:rsid w:val="00D216A2"/>
    <w:rsid w:val="00D333F0"/>
    <w:rsid w:val="00D33B64"/>
    <w:rsid w:val="00D33B69"/>
    <w:rsid w:val="00D37C52"/>
    <w:rsid w:val="00D42185"/>
    <w:rsid w:val="00D454D1"/>
    <w:rsid w:val="00D46074"/>
    <w:rsid w:val="00D50796"/>
    <w:rsid w:val="00D508A3"/>
    <w:rsid w:val="00D52845"/>
    <w:rsid w:val="00D53C6B"/>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0632"/>
    <w:rsid w:val="00DB4029"/>
    <w:rsid w:val="00DC0FDF"/>
    <w:rsid w:val="00DC1D13"/>
    <w:rsid w:val="00DC3BF8"/>
    <w:rsid w:val="00DC7069"/>
    <w:rsid w:val="00DC7083"/>
    <w:rsid w:val="00DD0E74"/>
    <w:rsid w:val="00DD2171"/>
    <w:rsid w:val="00DE63F5"/>
    <w:rsid w:val="00DF1E25"/>
    <w:rsid w:val="00DF26F8"/>
    <w:rsid w:val="00DF5361"/>
    <w:rsid w:val="00E0138B"/>
    <w:rsid w:val="00E04B08"/>
    <w:rsid w:val="00E04DFC"/>
    <w:rsid w:val="00E055CD"/>
    <w:rsid w:val="00E06C59"/>
    <w:rsid w:val="00E165D9"/>
    <w:rsid w:val="00E17295"/>
    <w:rsid w:val="00E2078D"/>
    <w:rsid w:val="00E2311B"/>
    <w:rsid w:val="00E23169"/>
    <w:rsid w:val="00E3014F"/>
    <w:rsid w:val="00E35A7F"/>
    <w:rsid w:val="00E3765C"/>
    <w:rsid w:val="00E40B50"/>
    <w:rsid w:val="00E50082"/>
    <w:rsid w:val="00E500A7"/>
    <w:rsid w:val="00E72752"/>
    <w:rsid w:val="00E749DF"/>
    <w:rsid w:val="00E8003C"/>
    <w:rsid w:val="00E81637"/>
    <w:rsid w:val="00E82D11"/>
    <w:rsid w:val="00E83B53"/>
    <w:rsid w:val="00E852B4"/>
    <w:rsid w:val="00E87328"/>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6EDD"/>
    <w:rsid w:val="00ED7211"/>
    <w:rsid w:val="00EE0B17"/>
    <w:rsid w:val="00EE24A1"/>
    <w:rsid w:val="00EE49C5"/>
    <w:rsid w:val="00EE55BB"/>
    <w:rsid w:val="00EE7AD2"/>
    <w:rsid w:val="00EF096F"/>
    <w:rsid w:val="00EF12C5"/>
    <w:rsid w:val="00EF1A03"/>
    <w:rsid w:val="00EF50BD"/>
    <w:rsid w:val="00F00A09"/>
    <w:rsid w:val="00F03A62"/>
    <w:rsid w:val="00F06C88"/>
    <w:rsid w:val="00F07C39"/>
    <w:rsid w:val="00F10525"/>
    <w:rsid w:val="00F109E9"/>
    <w:rsid w:val="00F22D93"/>
    <w:rsid w:val="00F22F57"/>
    <w:rsid w:val="00F25422"/>
    <w:rsid w:val="00F2655C"/>
    <w:rsid w:val="00F26DAE"/>
    <w:rsid w:val="00F27221"/>
    <w:rsid w:val="00F35AF7"/>
    <w:rsid w:val="00F404A1"/>
    <w:rsid w:val="00F42973"/>
    <w:rsid w:val="00F43191"/>
    <w:rsid w:val="00F4584A"/>
    <w:rsid w:val="00F46362"/>
    <w:rsid w:val="00F4676B"/>
    <w:rsid w:val="00F46858"/>
    <w:rsid w:val="00F46E57"/>
    <w:rsid w:val="00F52AD1"/>
    <w:rsid w:val="00F5483F"/>
    <w:rsid w:val="00F57DEE"/>
    <w:rsid w:val="00F613B4"/>
    <w:rsid w:val="00F71E5A"/>
    <w:rsid w:val="00F72623"/>
    <w:rsid w:val="00F73828"/>
    <w:rsid w:val="00F7786A"/>
    <w:rsid w:val="00F80B6C"/>
    <w:rsid w:val="00F86F62"/>
    <w:rsid w:val="00F90BA4"/>
    <w:rsid w:val="00F92C3A"/>
    <w:rsid w:val="00FA1103"/>
    <w:rsid w:val="00FA5284"/>
    <w:rsid w:val="00FB4B22"/>
    <w:rsid w:val="00FC205B"/>
    <w:rsid w:val="00FC2825"/>
    <w:rsid w:val="00FC4E5F"/>
    <w:rsid w:val="00FD04E8"/>
    <w:rsid w:val="00FD0686"/>
    <w:rsid w:val="00FD18E3"/>
    <w:rsid w:val="00FD20D2"/>
    <w:rsid w:val="00FD3B47"/>
    <w:rsid w:val="00FD5D3A"/>
    <w:rsid w:val="00FE0852"/>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336AA0"/>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rsid w:val="007D56BC"/>
    <w:pPr>
      <w:keepNext/>
      <w:keepLines/>
      <w:spacing w:before="60"/>
      <w:jc w:val="center"/>
    </w:pPr>
    <w:rPr>
      <w:rFonts w:ascii="Arial" w:hAnsi="Arial"/>
      <w:b/>
    </w:rPr>
  </w:style>
  <w:style w:type="character" w:customStyle="1" w:styleId="THChar">
    <w:name w:val="TH Char"/>
    <w:link w:val="TH"/>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3260</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TSG-SA1 #42</vt:lpstr>
      <vt:lpstr>2	References</vt:lpstr>
      <vt:lpstr>        5.X.Y	Expanded network congestion control</vt:lpstr>
      <vt:lpstr>        5.X.M	Mitigating IMS failure</vt:lpstr>
      <vt:lpstr>        5.X.Z	Service Independence for Satellite Access </vt:lpstr>
    </vt:vector>
  </TitlesOfParts>
  <Company>ETSI Secretariat</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Samsung 4806</cp:lastModifiedBy>
  <cp:revision>4</cp:revision>
  <dcterms:created xsi:type="dcterms:W3CDTF">2024-11-22T13:50:00Z</dcterms:created>
  <dcterms:modified xsi:type="dcterms:W3CDTF">2024-11-22T15:17:00Z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